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4C13A6" w:rsidRDefault="00681556" w:rsidP="003B5A41">
      <w:pPr>
        <w:pStyle w:val="Title"/>
        <w:rPr>
          <w:lang w:val="en-US"/>
        </w:rPr>
      </w:pPr>
      <w:r>
        <w:rPr>
          <w:lang w:val="en-US"/>
        </w:rPr>
        <w:t>Proposed</w:t>
      </w:r>
      <w:r w:rsidR="00F83F41" w:rsidRPr="00990FFB">
        <w:rPr>
          <w:lang w:val="en-US"/>
        </w:rPr>
        <w:t xml:space="preserve"> RAN6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864305" w:rsidRDefault="00F83F41" w:rsidP="00864305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BF2910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4721B3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</w:t>
      </w:r>
      <w:r w:rsidR="00AA5F32" w:rsidRPr="000128E6">
        <w:rPr>
          <w:lang w:val="en-GB"/>
        </w:rPr>
        <w:t>A timeline for this transition</w:t>
      </w:r>
      <w:r w:rsidR="00AA5F32">
        <w:rPr>
          <w:lang w:val="en-GB"/>
        </w:rPr>
        <w:t xml:space="preserve"> following completion of GERAN Release 13 normative work</w:t>
      </w:r>
      <w:r w:rsidR="00AA5F32" w:rsidRPr="000128E6">
        <w:rPr>
          <w:lang w:val="en-GB"/>
        </w:rPr>
        <w:t xml:space="preserve"> was agreed</w:t>
      </w:r>
      <w:r w:rsidR="00DC4246" w:rsidRPr="000128E6">
        <w:rPr>
          <w:lang w:val="en-GB"/>
        </w:rPr>
        <w:t xml:space="preserve">, where TSG RAN#71 in March 2016 is </w:t>
      </w:r>
      <w:r w:rsidR="00864305">
        <w:rPr>
          <w:lang w:val="en-GB"/>
        </w:rPr>
        <w:t>expected</w:t>
      </w:r>
      <w:r w:rsidR="00DC4246" w:rsidRPr="000128E6">
        <w:rPr>
          <w:lang w:val="en-GB"/>
        </w:rPr>
        <w:t xml:space="preserve"> to</w:t>
      </w:r>
      <w:r w:rsidR="009A5598">
        <w:rPr>
          <w:lang w:val="en-GB"/>
        </w:rPr>
        <w:t>:</w:t>
      </w:r>
      <w:r w:rsidR="00DC4246" w:rsidRPr="000128E6">
        <w:rPr>
          <w:lang w:val="en-GB"/>
        </w:rPr>
        <w:t xml:space="preserve"> </w:t>
      </w:r>
    </w:p>
    <w:p w:rsidR="00864305" w:rsidRPr="001020BA" w:rsidRDefault="00864305" w:rsidP="00864305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>approve a new 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RAN6,</w:t>
      </w:r>
    </w:p>
    <w:p w:rsidR="00864305" w:rsidRDefault="00F7461D" w:rsidP="00864305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approve</w:t>
      </w:r>
      <w:r w:rsidR="00864305">
        <w:rPr>
          <w:lang w:val="en-GB"/>
        </w:rPr>
        <w:t xml:space="preserve"> </w:t>
      </w:r>
      <w:r w:rsidR="00864305" w:rsidRPr="001020BA">
        <w:rPr>
          <w:lang w:val="en-GB"/>
        </w:rPr>
        <w:t xml:space="preserve">an updated </w:t>
      </w:r>
      <w:proofErr w:type="spellStart"/>
      <w:r w:rsidR="00864305" w:rsidRPr="001020BA">
        <w:rPr>
          <w:lang w:val="en-GB"/>
        </w:rPr>
        <w:t>ToR</w:t>
      </w:r>
      <w:proofErr w:type="spellEnd"/>
      <w:r w:rsidR="00864305" w:rsidRPr="001020BA">
        <w:rPr>
          <w:lang w:val="en-GB"/>
        </w:rPr>
        <w:t xml:space="preserve"> for RAN5</w:t>
      </w:r>
      <w:r w:rsidR="00864305">
        <w:rPr>
          <w:lang w:val="en-GB"/>
        </w:rPr>
        <w:t>, and</w:t>
      </w:r>
    </w:p>
    <w:p w:rsidR="00FC51AA" w:rsidRPr="00864305" w:rsidRDefault="00864305" w:rsidP="00F83F41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4721B3" w:rsidRDefault="004721B3" w:rsidP="004721B3">
      <w:pPr>
        <w:rPr>
          <w:lang w:val="en-GB"/>
        </w:rPr>
      </w:pPr>
      <w:r>
        <w:rPr>
          <w:lang w:val="en-GB"/>
        </w:rPr>
        <w:t>Section 2 contains a proposed RAN</w:t>
      </w:r>
      <w:r>
        <w:rPr>
          <w:lang w:val="en-GB"/>
        </w:rPr>
        <w:t>6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ToR</w:t>
      </w:r>
      <w:proofErr w:type="spellEnd"/>
      <w:r w:rsidR="00FC51AA">
        <w:rPr>
          <w:lang w:val="en-GB"/>
        </w:rPr>
        <w:t xml:space="preserve"> and a proposed name of the new WG. </w:t>
      </w:r>
      <w:r>
        <w:rPr>
          <w:lang w:val="en-GB"/>
        </w:rPr>
        <w:t xml:space="preserve">It has already been endorsed at GERAN#69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_Ref443981298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. It was presented in draft form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_Ref443979996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at RAN#70 to collect comments.</w:t>
      </w:r>
    </w:p>
    <w:p w:rsidR="00AA626C" w:rsidRPr="000128E6" w:rsidRDefault="00E84AB9" w:rsidP="00AA626C">
      <w:pPr>
        <w:rPr>
          <w:lang w:val="en-GB"/>
        </w:rPr>
      </w:pPr>
      <w:r w:rsidRPr="00E84AB9">
        <w:rPr>
          <w:lang w:val="en-GB"/>
        </w:rPr>
        <w:t xml:space="preserve">It </w:t>
      </w:r>
      <w:r w:rsidR="00034FC5">
        <w:rPr>
          <w:lang w:val="en-GB"/>
        </w:rPr>
        <w:t xml:space="preserve">needs to be stressed </w:t>
      </w:r>
      <w:r w:rsidRPr="00E84AB9">
        <w:rPr>
          <w:lang w:val="en-GB"/>
        </w:rPr>
        <w:t xml:space="preserve">that the new </w:t>
      </w:r>
      <w:proofErr w:type="spellStart"/>
      <w:r w:rsidRPr="00E84AB9">
        <w:rPr>
          <w:lang w:val="en-GB"/>
        </w:rPr>
        <w:t>ToR</w:t>
      </w:r>
      <w:proofErr w:type="spellEnd"/>
      <w:r w:rsidRPr="00E84AB9">
        <w:rPr>
          <w:lang w:val="en-GB"/>
        </w:rPr>
        <w:t xml:space="preserve"> </w:t>
      </w:r>
      <w:r w:rsidR="00F07215">
        <w:rPr>
          <w:lang w:val="en-GB"/>
        </w:rPr>
        <w:t xml:space="preserve">is </w:t>
      </w:r>
      <w:r w:rsidRPr="00E84AB9">
        <w:rPr>
          <w:lang w:val="en-GB"/>
        </w:rPr>
        <w:t xml:space="preserve">intended to become effective </w:t>
      </w:r>
      <w:r w:rsidR="008E373F">
        <w:rPr>
          <w:lang w:val="en-GB"/>
        </w:rPr>
        <w:t>immediately</w:t>
      </w:r>
      <w:r w:rsidRPr="00E84AB9">
        <w:rPr>
          <w:lang w:val="en-GB"/>
        </w:rPr>
        <w:t xml:space="preserve"> after </w:t>
      </w:r>
      <w:r w:rsidR="0004297D">
        <w:rPr>
          <w:lang w:val="en-GB"/>
        </w:rPr>
        <w:t xml:space="preserve">the </w:t>
      </w:r>
      <w:r w:rsidRPr="00E84AB9">
        <w:rPr>
          <w:lang w:val="en-GB"/>
        </w:rPr>
        <w:t>closure of the GERAN#70 meeting.</w:t>
      </w:r>
    </w:p>
    <w:p w:rsidR="000128E6" w:rsidRDefault="000128E6" w:rsidP="00AA626C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D1D76" w:rsidRDefault="001D1D76" w:rsidP="000128E6">
      <w:pPr>
        <w:rPr>
          <w:lang w:val="en-GB"/>
        </w:rPr>
      </w:pPr>
      <w:r>
        <w:rPr>
          <w:lang w:val="en-GB"/>
        </w:rPr>
        <w:t>As the new WG will deal with GERAN only matters, it is proposed that the WG is named “</w:t>
      </w:r>
      <w:r w:rsidRPr="001D1D76">
        <w:rPr>
          <w:i/>
          <w:lang w:val="en-GB"/>
        </w:rPr>
        <w:t xml:space="preserve">RAN6 – </w:t>
      </w:r>
      <w:del w:id="0" w:author="Revision1_" w:date="2015-12-09T17:57:00Z">
        <w:r w:rsidRPr="001D1D76" w:rsidDel="00936739">
          <w:rPr>
            <w:i/>
            <w:lang w:val="en-GB"/>
          </w:rPr>
          <w:delText>G</w:delText>
        </w:r>
        <w:r w:rsidR="006464DE" w:rsidDel="00936739">
          <w:rPr>
            <w:i/>
            <w:lang w:val="en-GB"/>
          </w:rPr>
          <w:delText>E</w:delText>
        </w:r>
        <w:r w:rsidRPr="001D1D76" w:rsidDel="00936739">
          <w:rPr>
            <w:i/>
            <w:lang w:val="en-GB"/>
          </w:rPr>
          <w:delText>RAN</w:delText>
        </w:r>
      </w:del>
      <w:ins w:id="1" w:author="Revision1_" w:date="2015-12-09T17:57:00Z">
        <w:r w:rsidR="00936739">
          <w:rPr>
            <w:i/>
            <w:lang w:val="en-GB"/>
          </w:rPr>
          <w:t>GSM/EDGE radio and protocol aspects</w:t>
        </w:r>
      </w:ins>
      <w:r>
        <w:rPr>
          <w:i/>
          <w:lang w:val="en-GB"/>
        </w:rPr>
        <w:t>”</w:t>
      </w:r>
      <w:r>
        <w:rPr>
          <w:lang w:val="en-GB"/>
        </w:rPr>
        <w:t>. If, in the future, the responsibilities of RAN6 are expanded then the name can be updated to reflect the new responsibilities given to the WG.</w:t>
      </w:r>
    </w:p>
    <w:p w:rsidR="000128E6" w:rsidRPr="000128E6" w:rsidRDefault="008A11F6" w:rsidP="000128E6">
      <w:pPr>
        <w:rPr>
          <w:lang w:val="en-GB"/>
        </w:rPr>
      </w:pPr>
      <w:r>
        <w:rPr>
          <w:lang w:val="en-GB"/>
        </w:rPr>
        <w:t>T</w:t>
      </w:r>
      <w:r w:rsidR="00AB1AC2">
        <w:rPr>
          <w:lang w:val="en-GB"/>
        </w:rPr>
        <w:t xml:space="preserve">he below proposed RAN6 </w:t>
      </w:r>
      <w:proofErr w:type="spellStart"/>
      <w:r w:rsidR="00AB1AC2">
        <w:rPr>
          <w:lang w:val="en-GB"/>
        </w:rPr>
        <w:t>ToR</w:t>
      </w:r>
      <w:proofErr w:type="spellEnd"/>
      <w:r w:rsidR="00AB1AC2">
        <w:rPr>
          <w:lang w:val="en-GB"/>
        </w:rPr>
        <w:t xml:space="preserve"> </w:t>
      </w:r>
      <w:r>
        <w:rPr>
          <w:lang w:val="en-GB"/>
        </w:rPr>
        <w:t>is</w:t>
      </w:r>
      <w:r w:rsidR="000128E6">
        <w:rPr>
          <w:lang w:val="en-GB"/>
        </w:rPr>
        <w:t xml:space="preserve"> based</w:t>
      </w:r>
      <w:r w:rsidR="000128E6" w:rsidRPr="000128E6">
        <w:rPr>
          <w:lang w:val="en-GB"/>
        </w:rPr>
        <w:t xml:space="preserve"> on the current GERAN </w:t>
      </w:r>
      <w:proofErr w:type="spellStart"/>
      <w:r w:rsidR="000128E6" w:rsidRPr="000128E6">
        <w:rPr>
          <w:lang w:val="en-GB"/>
        </w:rPr>
        <w:t>ToR</w:t>
      </w:r>
      <w:proofErr w:type="spellEnd"/>
      <w:r w:rsidR="000128E6" w:rsidRPr="000128E6">
        <w:rPr>
          <w:lang w:val="en-GB"/>
        </w:rPr>
        <w:t xml:space="preserve"> </w:t>
      </w:r>
      <w:r w:rsidR="000128E6" w:rsidRPr="000128E6">
        <w:rPr>
          <w:lang w:val="en-GB"/>
        </w:rPr>
        <w:fldChar w:fldCharType="begin"/>
      </w:r>
      <w:r w:rsidR="000128E6" w:rsidRPr="000128E6">
        <w:rPr>
          <w:lang w:val="en-GB"/>
        </w:rPr>
        <w:instrText xml:space="preserve"> REF _Ref433493300 \r \h </w:instrText>
      </w:r>
      <w:r w:rsidR="000128E6" w:rsidRPr="000128E6">
        <w:rPr>
          <w:lang w:val="en-GB"/>
        </w:rPr>
      </w:r>
      <w:r w:rsidR="000128E6" w:rsidRPr="000128E6">
        <w:rPr>
          <w:lang w:val="en-GB"/>
        </w:rPr>
        <w:fldChar w:fldCharType="separate"/>
      </w:r>
      <w:r w:rsidR="004721B3">
        <w:rPr>
          <w:lang w:val="en-GB"/>
        </w:rPr>
        <w:t>[2]</w:t>
      </w:r>
      <w:r w:rsidR="000128E6" w:rsidRPr="000128E6">
        <w:rPr>
          <w:lang w:val="en-GB"/>
        </w:rPr>
        <w:fldChar w:fldCharType="end"/>
      </w:r>
      <w:r w:rsidR="000128E6">
        <w:rPr>
          <w:lang w:val="en-GB"/>
        </w:rPr>
        <w:t xml:space="preserve">, and adapted to the style used in current RAN WGs. Compared to the GERAN </w:t>
      </w:r>
      <w:proofErr w:type="spellStart"/>
      <w:r w:rsidR="000128E6">
        <w:rPr>
          <w:lang w:val="en-GB"/>
        </w:rPr>
        <w:t>ToR</w:t>
      </w:r>
      <w:proofErr w:type="spellEnd"/>
      <w:r w:rsidR="000128E6">
        <w:rPr>
          <w:lang w:val="en-GB"/>
        </w:rPr>
        <w:t xml:space="preserve">, responsibilities </w:t>
      </w:r>
      <w:r w:rsidR="00347386">
        <w:rPr>
          <w:lang w:val="en-GB"/>
        </w:rPr>
        <w:t>concerning terminal testing and liaising with other TSGs has been removed.</w:t>
      </w:r>
      <w:r w:rsidR="00BF2910">
        <w:rPr>
          <w:lang w:val="en-GB"/>
        </w:rPr>
        <w:t xml:space="preserve"> One new sentence has been added in the seventh bullet to capture the work GERAN are doing on location services. 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681556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F83F41"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F102D5" w:rsidRPr="00BF2910" w:rsidRDefault="00F102D5" w:rsidP="000128E6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Within the scope of TSG RAN, RAN WG6 is responsible for the development of specifications dealing with GSM/EDGE</w:t>
      </w:r>
      <w:r w:rsidR="000128E6" w:rsidRPr="00BF2910">
        <w:rPr>
          <w:rFonts w:eastAsia="MS Mincho"/>
          <w:lang w:val="en-US" w:eastAsia="ja-JP"/>
        </w:rPr>
        <w:t xml:space="preserve"> Radio </w:t>
      </w:r>
      <w:r w:rsidR="00482044" w:rsidRPr="00BF2910">
        <w:rPr>
          <w:rFonts w:eastAsia="MS Mincho"/>
          <w:lang w:val="en-US" w:eastAsia="ja-JP"/>
        </w:rPr>
        <w:t xml:space="preserve">Access Network (GERAN) </w:t>
      </w:r>
      <w:r w:rsidR="000128E6" w:rsidRPr="00BF2910">
        <w:rPr>
          <w:rFonts w:eastAsia="MS Mincho"/>
          <w:lang w:val="en-US" w:eastAsia="ja-JP"/>
        </w:rPr>
        <w:t>aspects, and interfaces.</w:t>
      </w:r>
    </w:p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0128E6" w:rsidRPr="00BF2910" w:rsidRDefault="00F102D5" w:rsidP="00F102D5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Specifically RAN WG6 is responsible for: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RF aspects of GERAN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1 specification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2 specification</w:t>
      </w:r>
      <w:r w:rsidR="00482044">
        <w:rPr>
          <w:rFonts w:eastAsia="MS Mincho"/>
          <w:lang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bookmarkStart w:id="2" w:name="_GoBack"/>
      <w:r w:rsidRPr="00BF2910">
        <w:rPr>
          <w:rFonts w:eastAsia="MS Mincho"/>
          <w:lang w:val="en-US" w:eastAsia="ja-JP"/>
        </w:rPr>
        <w:t>GERAN Radio Layer 3 RR specification</w:t>
      </w:r>
      <w:bookmarkEnd w:id="2"/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lastRenderedPageBreak/>
        <w:t>A interface specification, Gb interface specification</w:t>
      </w:r>
      <w:r w:rsidR="00482044" w:rsidRPr="00BF2910">
        <w:rPr>
          <w:rFonts w:eastAsia="MS Mincho"/>
          <w:lang w:val="en-US" w:eastAsia="ja-JP"/>
        </w:rPr>
        <w:t>,</w:t>
      </w:r>
      <w:r w:rsidR="00E27A2D" w:rsidRPr="00BF2910">
        <w:rPr>
          <w:rFonts w:eastAsia="MS Mincho"/>
          <w:lang w:val="en-US" w:eastAsia="ja-JP"/>
        </w:rPr>
        <w:t xml:space="preserve"> </w:t>
      </w:r>
    </w:p>
    <w:p w:rsidR="00F102D5" w:rsidRDefault="00C74B3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I</w:t>
      </w:r>
      <w:r w:rsidR="00F102D5" w:rsidRPr="00BF2910">
        <w:rPr>
          <w:rFonts w:eastAsia="MS Mincho"/>
          <w:lang w:val="en-US" w:eastAsia="ja-JP"/>
        </w:rPr>
        <w:t xml:space="preserve">nternal GERAN interface specifications such as </w:t>
      </w:r>
      <w:proofErr w:type="spellStart"/>
      <w:r w:rsidR="00F102D5" w:rsidRPr="00BF2910">
        <w:rPr>
          <w:rFonts w:eastAsia="MS Mincho"/>
          <w:lang w:val="en-US" w:eastAsia="ja-JP"/>
        </w:rPr>
        <w:t>Abis</w:t>
      </w:r>
      <w:proofErr w:type="spellEnd"/>
      <w:r w:rsidR="00F102D5" w:rsidRPr="00BF2910">
        <w:rPr>
          <w:rFonts w:eastAsia="MS Mincho"/>
          <w:lang w:val="en-US" w:eastAsia="ja-JP"/>
        </w:rPr>
        <w:t xml:space="preserve">, and </w:t>
      </w:r>
      <w:proofErr w:type="spellStart"/>
      <w:r w:rsidR="00F102D5" w:rsidRPr="00BF2910">
        <w:rPr>
          <w:rFonts w:eastAsia="MS Mincho"/>
          <w:lang w:val="en-US" w:eastAsia="ja-JP"/>
        </w:rPr>
        <w:t>Ater</w:t>
      </w:r>
      <w:proofErr w:type="spellEnd"/>
      <w:r w:rsidR="00F102D5" w:rsidRPr="00BF2910">
        <w:rPr>
          <w:rFonts w:eastAsia="MS Mincho"/>
          <w:lang w:val="en-US" w:eastAsia="ja-JP"/>
        </w:rPr>
        <w:t xml:space="preserve"> </w:t>
      </w:r>
      <w:r w:rsidR="00347386" w:rsidRPr="00BF2910">
        <w:rPr>
          <w:rFonts w:eastAsia="MS Mincho"/>
          <w:lang w:val="en-US" w:eastAsia="ja-JP"/>
        </w:rPr>
        <w:t>(Channel Codec Unit</w:t>
      </w:r>
      <w:r w:rsidR="00F102D5" w:rsidRPr="00BF2910">
        <w:rPr>
          <w:rFonts w:eastAsia="MS Mincho"/>
          <w:lang w:val="en-US" w:eastAsia="ja-JP"/>
        </w:rPr>
        <w:t>-</w:t>
      </w:r>
      <w:r w:rsidR="00347386" w:rsidRPr="00BF2910">
        <w:rPr>
          <w:rFonts w:eastAsia="MS Mincho"/>
          <w:lang w:val="en-US" w:eastAsia="ja-JP"/>
        </w:rPr>
        <w:t>Transcoder and Rate Adapter Unit</w:t>
      </w:r>
      <w:r w:rsidR="00F102D5" w:rsidRPr="00BF2910">
        <w:rPr>
          <w:rFonts w:eastAsia="MS Mincho"/>
          <w:lang w:val="en-US" w:eastAsia="ja-JP"/>
        </w:rPr>
        <w:t>)</w:t>
      </w:r>
      <w:r w:rsidR="00482044" w:rsidRPr="00BF2910">
        <w:rPr>
          <w:rFonts w:eastAsia="MS Mincho"/>
          <w:lang w:val="en-US" w:eastAsia="ja-JP"/>
        </w:rPr>
        <w:t>,</w:t>
      </w:r>
    </w:p>
    <w:p w:rsidR="00BF2910" w:rsidRPr="00BF2910" w:rsidRDefault="00BF291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GERAN</w:t>
      </w:r>
      <w:r w:rsidRPr="00BF2910">
        <w:rPr>
          <w:rFonts w:eastAsia="MS Mincho"/>
          <w:lang w:val="en-US" w:eastAsia="ja-JP"/>
        </w:rPr>
        <w:t xml:space="preserve"> functionality related to the support of location services</w:t>
      </w:r>
      <w:r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Conformance test specifications for testing of all aspects of GERAN base stations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Specifications for GERAN radio pe</w:t>
      </w:r>
      <w:r w:rsidR="00482044" w:rsidRPr="00BF2910">
        <w:rPr>
          <w:rFonts w:eastAsia="MS Mincho"/>
          <w:lang w:val="en-US" w:eastAsia="ja-JP"/>
        </w:rPr>
        <w:t>rformance and RF system aspects, and</w:t>
      </w:r>
      <w:del w:id="3" w:author="Revision_2" w:date="2016-02-09T08:44:00Z">
        <w:r w:rsidR="00482044" w:rsidRPr="00BF2910" w:rsidDel="001B4C76">
          <w:rPr>
            <w:rFonts w:eastAsia="MS Mincho"/>
            <w:lang w:val="en-US" w:eastAsia="ja-JP"/>
          </w:rPr>
          <w:delText>,</w:delText>
        </w:r>
      </w:del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 xml:space="preserve">GERAN specific </w:t>
      </w:r>
      <w:r w:rsidR="00347386" w:rsidRPr="00BF2910">
        <w:rPr>
          <w:rFonts w:eastAsia="MS Mincho"/>
          <w:lang w:val="en-US" w:eastAsia="ja-JP"/>
        </w:rPr>
        <w:t>operation and maintenance</w:t>
      </w:r>
      <w:r w:rsidRPr="00BF2910">
        <w:rPr>
          <w:rFonts w:eastAsia="MS Mincho"/>
          <w:lang w:val="en-US" w:eastAsia="ja-JP"/>
        </w:rPr>
        <w:t xml:space="preserve"> specifications for the nodes in the GERAN</w:t>
      </w:r>
      <w:r w:rsidR="00482044" w:rsidRPr="00BF2910">
        <w:rPr>
          <w:rFonts w:eastAsia="MS Mincho"/>
          <w:lang w:val="en-US" w:eastAsia="ja-JP"/>
        </w:rPr>
        <w:t>.</w:t>
      </w:r>
    </w:p>
    <w:p w:rsidR="000128E6" w:rsidRPr="00BF2910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681556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Default="00E17DDB" w:rsidP="00E17DDB">
      <w:pPr>
        <w:pStyle w:val="Heading1"/>
      </w:pPr>
      <w:r>
        <w:t>References</w:t>
      </w:r>
    </w:p>
    <w:p w:rsidR="002A1B11" w:rsidRPr="00BF2910" w:rsidRDefault="00F83F41" w:rsidP="00E17DDB">
      <w:pPr>
        <w:pStyle w:val="Reference"/>
        <w:rPr>
          <w:lang w:val="en-US"/>
        </w:rPr>
      </w:pPr>
      <w:bookmarkStart w:id="4" w:name="_Ref433493019"/>
      <w:r w:rsidRPr="00BF2910">
        <w:rPr>
          <w:lang w:val="en-US"/>
        </w:rPr>
        <w:t>GP-15</w:t>
      </w:r>
      <w:r w:rsidR="00DA0972">
        <w:rPr>
          <w:lang w:val="en-US"/>
        </w:rPr>
        <w:t>1073</w:t>
      </w:r>
      <w:r w:rsidRPr="00BF2910">
        <w:rPr>
          <w:lang w:val="en-US"/>
        </w:rPr>
        <w:t>/PCG35_</w:t>
      </w:r>
      <w:r w:rsidR="00A52182" w:rsidRPr="00BF2910">
        <w:rPr>
          <w:lang w:val="en-US"/>
        </w:rPr>
        <w:t>08r1</w:t>
      </w:r>
      <w:r w:rsidRPr="00BF2910">
        <w:rPr>
          <w:lang w:val="en-US"/>
        </w:rPr>
        <w:t>, “</w:t>
      </w:r>
      <w:r w:rsidR="00A52182" w:rsidRPr="00BF2910">
        <w:rPr>
          <w:lang w:val="en-US"/>
        </w:rPr>
        <w:t>Moving GERAN (and UMTS) to RAN6</w:t>
      </w:r>
      <w:r w:rsidRPr="00BF2910">
        <w:rPr>
          <w:lang w:val="en-US"/>
        </w:rPr>
        <w:t>”</w:t>
      </w:r>
      <w:r w:rsidR="00A52182" w:rsidRPr="00BF2910">
        <w:rPr>
          <w:lang w:val="en-US"/>
        </w:rPr>
        <w:t>, source TSG RAN and GERAN Chairmen</w:t>
      </w:r>
      <w:bookmarkEnd w:id="4"/>
    </w:p>
    <w:bookmarkStart w:id="5" w:name="_Ref433493300"/>
    <w:p w:rsidR="00131A86" w:rsidRDefault="00C77365" w:rsidP="00131A86">
      <w:pPr>
        <w:pStyle w:val="Reference"/>
      </w:pPr>
      <w:r>
        <w:fldChar w:fldCharType="begin"/>
      </w:r>
      <w:r>
        <w:instrText xml:space="preserve"> HYPERLINK "http://www.3gpp.org/ftp/webExtensions/ToR/ToR_GERAN.pdf" </w:instrText>
      </w:r>
      <w:r>
        <w:fldChar w:fldCharType="separate"/>
      </w:r>
      <w:r w:rsidR="00131A86" w:rsidRPr="00C77365">
        <w:rPr>
          <w:rStyle w:val="Hyperlink"/>
        </w:rPr>
        <w:t>OP#3(00)07</w:t>
      </w:r>
      <w:r>
        <w:fldChar w:fldCharType="end"/>
      </w:r>
      <w:r w:rsidR="00131A86">
        <w:t>, ”</w:t>
      </w:r>
      <w:r w:rsidR="00131A86" w:rsidRPr="00C77365">
        <w:t>GERAN ToR</w:t>
      </w:r>
      <w:bookmarkEnd w:id="5"/>
      <w:r w:rsidR="00131A86">
        <w:t>”, PCG/OP#3</w:t>
      </w:r>
    </w:p>
    <w:p w:rsidR="004721B3" w:rsidRDefault="004721B3" w:rsidP="004721B3">
      <w:pPr>
        <w:pStyle w:val="Reference"/>
        <w:rPr>
          <w:lang w:val="en-US"/>
        </w:rPr>
      </w:pPr>
      <w:bookmarkStart w:id="6" w:name="_Ref443981298"/>
      <w:r>
        <w:rPr>
          <w:lang w:val="en-US"/>
        </w:rPr>
        <w:t>GP-1600</w:t>
      </w:r>
      <w:r>
        <w:rPr>
          <w:lang w:val="en-US"/>
        </w:rPr>
        <w:t>80</w:t>
      </w:r>
      <w:r>
        <w:rPr>
          <w:lang w:val="en-US"/>
        </w:rPr>
        <w:t>, ”Draft RAN</w:t>
      </w:r>
      <w:r>
        <w:rPr>
          <w:lang w:val="en-US"/>
        </w:rPr>
        <w:t>6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ToR</w:t>
      </w:r>
      <w:proofErr w:type="spellEnd"/>
      <w:r>
        <w:rPr>
          <w:lang w:val="en-US"/>
        </w:rPr>
        <w:t>”, GERAN#69, source TSG GERAN Chairman</w:t>
      </w:r>
      <w:bookmarkEnd w:id="6"/>
    </w:p>
    <w:p w:rsidR="004721B3" w:rsidRDefault="004721B3" w:rsidP="004721B3">
      <w:pPr>
        <w:pStyle w:val="Reference"/>
        <w:rPr>
          <w:lang w:val="en-US"/>
        </w:rPr>
      </w:pPr>
      <w:bookmarkStart w:id="7" w:name="_Ref443979996"/>
      <w:r>
        <w:rPr>
          <w:lang w:val="en-US"/>
        </w:rPr>
        <w:t>RP-15178</w:t>
      </w:r>
      <w:r>
        <w:rPr>
          <w:lang w:val="en-US"/>
        </w:rPr>
        <w:t>4</w:t>
      </w:r>
      <w:r>
        <w:rPr>
          <w:lang w:val="en-US"/>
        </w:rPr>
        <w:t>, “Draft RAN</w:t>
      </w:r>
      <w:r>
        <w:rPr>
          <w:lang w:val="en-US"/>
        </w:rPr>
        <w:t>6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ToR</w:t>
      </w:r>
      <w:proofErr w:type="spellEnd"/>
      <w:r>
        <w:rPr>
          <w:lang w:val="en-US"/>
        </w:rPr>
        <w:t>”, RAN#70, source TSG GERAN Chairman</w:t>
      </w:r>
      <w:bookmarkEnd w:id="7"/>
    </w:p>
    <w:p w:rsidR="00F102D5" w:rsidRPr="004721B3" w:rsidRDefault="00F102D5" w:rsidP="00C77365">
      <w:pPr>
        <w:pStyle w:val="Reference"/>
        <w:numPr>
          <w:ilvl w:val="0"/>
          <w:numId w:val="0"/>
        </w:numPr>
        <w:rPr>
          <w:lang w:val="en-US"/>
        </w:rPr>
      </w:pPr>
    </w:p>
    <w:sectPr w:rsidR="00F102D5" w:rsidRPr="004721B3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56" w:rsidRDefault="001F6156">
      <w:r>
        <w:separator/>
      </w:r>
    </w:p>
  </w:endnote>
  <w:endnote w:type="continuationSeparator" w:id="0">
    <w:p w:rsidR="001F6156" w:rsidRDefault="001F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1AC2">
      <w:rPr>
        <w:rStyle w:val="PageNumber"/>
        <w:noProof/>
      </w:rPr>
      <w:t>2</w:t>
    </w:r>
    <w:r>
      <w:rPr>
        <w:rStyle w:val="PageNumber"/>
      </w:rPr>
      <w:fldChar w:fldCharType="end"/>
    </w:r>
    <w:bookmarkStart w:id="8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1AC2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1AC2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1AC2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56" w:rsidRDefault="001F6156">
      <w:r>
        <w:separator/>
      </w:r>
    </w:p>
  </w:footnote>
  <w:footnote w:type="continuationSeparator" w:id="0">
    <w:p w:rsidR="001F6156" w:rsidRDefault="001F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3D3354" w:rsidP="00EA60C1">
    <w:pPr>
      <w:pStyle w:val="Header"/>
    </w:pPr>
    <w:r>
      <w:t xml:space="preserve">3GPP TSG </w:t>
    </w:r>
    <w:r w:rsidR="00D505CA">
      <w:t>RAN#</w:t>
    </w:r>
    <w:r>
      <w:t>70</w:t>
    </w:r>
    <w:r w:rsidR="00D505CA">
      <w:tab/>
    </w:r>
    <w:r w:rsidR="00D505CA">
      <w:tab/>
      <w:t xml:space="preserve">Tdoc </w:t>
    </w:r>
    <w:r>
      <w:t>R</w:t>
    </w:r>
    <w:r w:rsidR="00D505CA">
      <w:t>P-</w:t>
    </w:r>
    <w:r w:rsidR="001C7153">
      <w:t>1</w:t>
    </w:r>
    <w:r w:rsidR="00034FC5">
      <w:t>6</w:t>
    </w:r>
    <w:r>
      <w:t>0058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556" w:rsidRDefault="00681556" w:rsidP="00681556">
    <w:pPr>
      <w:pStyle w:val="Header"/>
      <w:spacing w:after="0"/>
    </w:pPr>
    <w:r>
      <w:t>3GPP TSG RAN#71</w:t>
    </w:r>
    <w:r>
      <w:tab/>
    </w:r>
    <w:r>
      <w:tab/>
      <w:t>Tdoc RP-16005</w:t>
    </w:r>
    <w:r w:rsidR="004721B3">
      <w:t>8</w:t>
    </w:r>
  </w:p>
  <w:p w:rsidR="00681556" w:rsidRDefault="00681556" w:rsidP="00681556">
    <w:pPr>
      <w:pStyle w:val="Header"/>
      <w:spacing w:after="0"/>
    </w:pPr>
    <w:r>
      <w:t>Göteborg, Sweden</w:t>
    </w:r>
    <w:r>
      <w:tab/>
    </w:r>
    <w:r>
      <w:tab/>
      <w:t>Agenda item 16</w:t>
    </w:r>
  </w:p>
  <w:p w:rsidR="00681556" w:rsidRDefault="00681556" w:rsidP="00681556">
    <w:pPr>
      <w:pStyle w:val="Header"/>
      <w:spacing w:after="0"/>
      <w:rPr>
        <w:lang w:val="en-US"/>
      </w:rPr>
    </w:pPr>
    <w:r>
      <w:rPr>
        <w:lang w:val="en-US"/>
      </w:rPr>
      <w:t>7</w:t>
    </w:r>
    <w:r>
      <w:rPr>
        <w:vertAlign w:val="superscript"/>
        <w:lang w:val="en-US"/>
      </w:rPr>
      <w:t>th</w:t>
    </w:r>
    <w:r>
      <w:rPr>
        <w:lang w:val="en-US"/>
      </w:rPr>
      <w:t>– 10</w:t>
    </w:r>
    <w:r>
      <w:rPr>
        <w:vertAlign w:val="superscript"/>
        <w:lang w:val="en-US"/>
      </w:rPr>
      <w:t>th</w:t>
    </w:r>
    <w:r>
      <w:rPr>
        <w:lang w:val="en-US"/>
      </w:rPr>
      <w:t xml:space="preserve"> March, 2016</w:t>
    </w:r>
    <w:r>
      <w:rPr>
        <w:lang w:val="en-US"/>
      </w:rPr>
      <w:br/>
    </w:r>
    <w:bookmarkStart w:id="9" w:name="_Ref515183447"/>
    <w:bookmarkEnd w:id="9"/>
    <w:r>
      <w:rPr>
        <w:lang w:val="en-US"/>
      </w:rPr>
      <w:t>Source: TSG GERAN</w:t>
    </w:r>
  </w:p>
  <w:p w:rsidR="00F83F41" w:rsidRPr="00681556" w:rsidRDefault="00681556" w:rsidP="00681556">
    <w:pPr>
      <w:pStyle w:val="Header"/>
      <w:spacing w:after="0"/>
      <w:rPr>
        <w:lang w:val="en-US"/>
      </w:rPr>
    </w:pPr>
    <w:r>
      <w:rPr>
        <w:lang w:val="en-US"/>
      </w:rPr>
      <w:t>Document for: Approval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22"/>
  </w:num>
  <w:num w:numId="11">
    <w:abstractNumId w:val="11"/>
  </w:num>
  <w:num w:numId="12">
    <w:abstractNumId w:val="9"/>
  </w:num>
  <w:num w:numId="13">
    <w:abstractNumId w:val="0"/>
  </w:num>
  <w:num w:numId="14">
    <w:abstractNumId w:val="23"/>
  </w:num>
  <w:num w:numId="15">
    <w:abstractNumId w:val="20"/>
  </w:num>
  <w:num w:numId="16">
    <w:abstractNumId w:val="12"/>
  </w:num>
  <w:num w:numId="17">
    <w:abstractNumId w:val="21"/>
  </w:num>
  <w:num w:numId="18">
    <w:abstractNumId w:val="7"/>
  </w:num>
  <w:num w:numId="19">
    <w:abstractNumId w:val="10"/>
  </w:num>
  <w:num w:numId="20">
    <w:abstractNumId w:val="19"/>
  </w:num>
  <w:num w:numId="21">
    <w:abstractNumId w:val="16"/>
  </w:num>
  <w:num w:numId="22">
    <w:abstractNumId w:val="13"/>
  </w:num>
  <w:num w:numId="23">
    <w:abstractNumId w:val="17"/>
  </w:num>
  <w:num w:numId="24">
    <w:abstractNumId w:val="15"/>
  </w:num>
  <w:num w:numId="25">
    <w:abstractNumId w:val="6"/>
  </w:num>
  <w:num w:numId="26">
    <w:abstractNumId w:val="15"/>
  </w:num>
  <w:num w:numId="27">
    <w:abstractNumId w:val="8"/>
    <w:lvlOverride w:ilvl="0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olino Usai">
    <w15:presenceInfo w15:providerId="AD" w15:userId="S-1-5-21-2034197439-752511010-549785860-16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4FC5"/>
    <w:rsid w:val="00036EE4"/>
    <w:rsid w:val="00036FBD"/>
    <w:rsid w:val="0004009B"/>
    <w:rsid w:val="0004021D"/>
    <w:rsid w:val="0004297D"/>
    <w:rsid w:val="000432B9"/>
    <w:rsid w:val="000476F1"/>
    <w:rsid w:val="00051509"/>
    <w:rsid w:val="00051ABF"/>
    <w:rsid w:val="0005267D"/>
    <w:rsid w:val="000558BC"/>
    <w:rsid w:val="00055A72"/>
    <w:rsid w:val="000561FD"/>
    <w:rsid w:val="0005639E"/>
    <w:rsid w:val="000568B3"/>
    <w:rsid w:val="00056921"/>
    <w:rsid w:val="00056BB0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35E8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A86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5116"/>
    <w:rsid w:val="001A68ED"/>
    <w:rsid w:val="001A74BA"/>
    <w:rsid w:val="001B033B"/>
    <w:rsid w:val="001B11C2"/>
    <w:rsid w:val="001B1402"/>
    <w:rsid w:val="001B17B1"/>
    <w:rsid w:val="001B1A12"/>
    <w:rsid w:val="001B4C76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156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17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354"/>
    <w:rsid w:val="003D3544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1B3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13A6"/>
    <w:rsid w:val="004C38D3"/>
    <w:rsid w:val="004C4B4D"/>
    <w:rsid w:val="004C4E9F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456E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67D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4F28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875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556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57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369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458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55A"/>
    <w:rsid w:val="008443DD"/>
    <w:rsid w:val="008448AD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4305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986"/>
    <w:rsid w:val="008E0A20"/>
    <w:rsid w:val="008E22B9"/>
    <w:rsid w:val="008E25E6"/>
    <w:rsid w:val="008E269C"/>
    <w:rsid w:val="008E373F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739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0FFB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598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51E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0E2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695"/>
    <w:rsid w:val="00AA2184"/>
    <w:rsid w:val="00AA299F"/>
    <w:rsid w:val="00AA2ECD"/>
    <w:rsid w:val="00AA2F4C"/>
    <w:rsid w:val="00AA389E"/>
    <w:rsid w:val="00AA4670"/>
    <w:rsid w:val="00AA5EB8"/>
    <w:rsid w:val="00AA5F32"/>
    <w:rsid w:val="00AA626C"/>
    <w:rsid w:val="00AA7877"/>
    <w:rsid w:val="00AA7F3B"/>
    <w:rsid w:val="00AB0513"/>
    <w:rsid w:val="00AB1AC2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09DD"/>
    <w:rsid w:val="00B725C3"/>
    <w:rsid w:val="00B72D4B"/>
    <w:rsid w:val="00B7336A"/>
    <w:rsid w:val="00B73A8F"/>
    <w:rsid w:val="00B74E2C"/>
    <w:rsid w:val="00B7517C"/>
    <w:rsid w:val="00B75AAE"/>
    <w:rsid w:val="00B75E27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910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365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1F0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44E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0972"/>
    <w:rsid w:val="00DA1147"/>
    <w:rsid w:val="00DA247F"/>
    <w:rsid w:val="00DA4CC1"/>
    <w:rsid w:val="00DA6E91"/>
    <w:rsid w:val="00DA7BE5"/>
    <w:rsid w:val="00DB0303"/>
    <w:rsid w:val="00DB0EC9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108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27A2D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AB9"/>
    <w:rsid w:val="00E84FC9"/>
    <w:rsid w:val="00E84FF0"/>
    <w:rsid w:val="00E8516C"/>
    <w:rsid w:val="00E8634B"/>
    <w:rsid w:val="00E864AA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412D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215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7201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21"/>
    <w:rsid w:val="00F64F32"/>
    <w:rsid w:val="00F653A3"/>
    <w:rsid w:val="00F65BB9"/>
    <w:rsid w:val="00F66C1E"/>
    <w:rsid w:val="00F67292"/>
    <w:rsid w:val="00F67E3D"/>
    <w:rsid w:val="00F70A9C"/>
    <w:rsid w:val="00F70D29"/>
    <w:rsid w:val="00F7155A"/>
    <w:rsid w:val="00F738D4"/>
    <w:rsid w:val="00F73BD9"/>
    <w:rsid w:val="00F7461D"/>
    <w:rsid w:val="00F75151"/>
    <w:rsid w:val="00F762F3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0FE5"/>
    <w:rsid w:val="00F9206E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3A1"/>
    <w:rsid w:val="00FB36C9"/>
    <w:rsid w:val="00FB427E"/>
    <w:rsid w:val="00FB4329"/>
    <w:rsid w:val="00FB5881"/>
    <w:rsid w:val="00FB6F7E"/>
    <w:rsid w:val="00FC187B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77D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55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815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556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link w:val="HeaderChar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HeaderChar">
    <w:name w:val="Header Char"/>
    <w:basedOn w:val="DefaultParagraphFont"/>
    <w:link w:val="Header"/>
    <w:rsid w:val="00681556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55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815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556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link w:val="HeaderChar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HeaderChar">
    <w:name w:val="Header Char"/>
    <w:basedOn w:val="DefaultParagraphFont"/>
    <w:link w:val="Header"/>
    <w:rsid w:val="00681556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47E17-A10F-4842-89D0-59EB13F8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452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2848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OL</cp:lastModifiedBy>
  <cp:revision>15</cp:revision>
  <cp:lastPrinted>2013-02-08T15:42:00Z</cp:lastPrinted>
  <dcterms:created xsi:type="dcterms:W3CDTF">2016-02-04T07:46:00Z</dcterms:created>
  <dcterms:modified xsi:type="dcterms:W3CDTF">2016-02-23T08:13:00Z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